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161FA" w14:textId="346477C4" w:rsidR="00591C71" w:rsidRDefault="00591C71" w:rsidP="00591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WG3 Meeting #102e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S3-2</w:t>
      </w:r>
      <w:r w:rsidR="00ED2B3F">
        <w:rPr>
          <w:b/>
          <w:noProof/>
          <w:sz w:val="24"/>
        </w:rPr>
        <w:t>10237</w:t>
      </w:r>
      <w:bookmarkStart w:id="0" w:name="_GoBack"/>
      <w:bookmarkEnd w:id="0"/>
    </w:p>
    <w:p w14:paraId="197875FC" w14:textId="77777777" w:rsidR="00591C71" w:rsidRDefault="00591C71" w:rsidP="00591C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91C71" w14:paraId="353DD61E" w14:textId="77777777" w:rsidTr="00591C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306EF" w14:textId="77777777" w:rsidR="00591C71" w:rsidRDefault="00591C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91C71" w14:paraId="1FD51C12" w14:textId="77777777" w:rsidTr="00591C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C07D4" w14:textId="77777777" w:rsidR="00591C71" w:rsidRDefault="00591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C71" w14:paraId="72E1FCF0" w14:textId="77777777" w:rsidTr="00591C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2A007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14540035" w14:textId="77777777" w:rsidTr="00591C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17F91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E77CB98" w14:textId="598BDD45" w:rsidR="00591C71" w:rsidRDefault="00591C71" w:rsidP="00591C7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  <w:hideMark/>
          </w:tcPr>
          <w:p w14:paraId="64CA71F7" w14:textId="77777777" w:rsidR="00591C71" w:rsidRDefault="00591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82F236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 CR</w:t>
            </w:r>
          </w:p>
        </w:tc>
        <w:tc>
          <w:tcPr>
            <w:tcW w:w="709" w:type="dxa"/>
            <w:hideMark/>
          </w:tcPr>
          <w:p w14:paraId="4B92E785" w14:textId="77777777" w:rsidR="00591C71" w:rsidRDefault="00591C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DC8B45A" w14:textId="77777777" w:rsidR="00591C71" w:rsidRDefault="00591C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77BBD521" w14:textId="77777777" w:rsidR="00591C71" w:rsidRDefault="00591C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BEC5D87" w14:textId="76C3027C" w:rsidR="00591C71" w:rsidRDefault="00591C71" w:rsidP="00591C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CFEB4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</w:tr>
      <w:tr w:rsidR="00591C71" w14:paraId="7CA3C3B7" w14:textId="77777777" w:rsidTr="00591C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8A94C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</w:tr>
      <w:tr w:rsidR="00591C71" w14:paraId="362D8791" w14:textId="77777777" w:rsidTr="00591C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82E1B" w14:textId="77777777" w:rsidR="00591C71" w:rsidRDefault="00591C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1C71" w14:paraId="78B07582" w14:textId="77777777" w:rsidTr="00591C71">
        <w:tc>
          <w:tcPr>
            <w:tcW w:w="9641" w:type="dxa"/>
            <w:gridSpan w:val="9"/>
          </w:tcPr>
          <w:p w14:paraId="0BB6A3A4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98FF81" w14:textId="77777777" w:rsidR="00591C71" w:rsidRDefault="00591C71" w:rsidP="00591C7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C71" w14:paraId="61887F35" w14:textId="77777777" w:rsidTr="00591C71">
        <w:tc>
          <w:tcPr>
            <w:tcW w:w="2835" w:type="dxa"/>
            <w:hideMark/>
          </w:tcPr>
          <w:p w14:paraId="1C8EB455" w14:textId="77777777" w:rsidR="00591C71" w:rsidRDefault="00591C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9A8EAC3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42F210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4D24A2" w14:textId="77777777" w:rsidR="00591C71" w:rsidRDefault="00591C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1832601" w14:textId="5B555B38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  <w:hideMark/>
          </w:tcPr>
          <w:p w14:paraId="0F55D553" w14:textId="77777777" w:rsidR="00591C71" w:rsidRDefault="00591C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6AE58646" w14:textId="32434FB3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hideMark/>
          </w:tcPr>
          <w:p w14:paraId="025D2352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0A5E1" w14:textId="68BC3B73" w:rsidR="00591C71" w:rsidRDefault="000674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C84F642" w14:textId="77777777" w:rsidR="00591C71" w:rsidRDefault="00591C71" w:rsidP="00591C71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91C71" w14:paraId="1DDE4BCD" w14:textId="77777777" w:rsidTr="00591C71">
        <w:tc>
          <w:tcPr>
            <w:tcW w:w="9641" w:type="dxa"/>
            <w:gridSpan w:val="11"/>
          </w:tcPr>
          <w:p w14:paraId="23E8324C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13207E07" w14:textId="77777777" w:rsidTr="00591C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0EC82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220B82" w14:textId="692DF69B" w:rsidR="00591C71" w:rsidRDefault="003662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8"/>
            <w:bookmarkStart w:id="3" w:name="OLE_LINK119"/>
            <w:r w:rsidRPr="003662B9">
              <w:rPr>
                <w:noProof/>
                <w:lang w:eastAsia="zh-CN"/>
              </w:rPr>
              <w:t>Network Product Class Description</w:t>
            </w:r>
            <w:bookmarkEnd w:id="2"/>
            <w:bookmarkEnd w:id="3"/>
            <w:r w:rsidRPr="003662B9">
              <w:rPr>
                <w:noProof/>
                <w:lang w:eastAsia="zh-CN"/>
              </w:rPr>
              <w:t xml:space="preserve"> for NWDAF</w:t>
            </w:r>
          </w:p>
        </w:tc>
      </w:tr>
      <w:tr w:rsidR="00591C71" w14:paraId="32B50360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F9980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09DDE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0EF98F84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4F366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E78582" w14:textId="726E6820" w:rsidR="00591C71" w:rsidRDefault="00ED2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Huawei, HiS</w:t>
            </w:r>
            <w:r w:rsidR="00591C71">
              <w:rPr>
                <w:lang w:val="en-US"/>
              </w:rPr>
              <w:t>ilicon</w:t>
            </w:r>
            <w:r w:rsidR="00494FEB">
              <w:rPr>
                <w:lang w:val="en-US"/>
              </w:rPr>
              <w:t>, China Mobile</w:t>
            </w:r>
          </w:p>
        </w:tc>
      </w:tr>
      <w:tr w:rsidR="00591C71" w14:paraId="761374E6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0372C7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56FC21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591C71" w14:paraId="02DA6B2E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87F95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363DA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5BE4C09F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4E740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CC6838B" w14:textId="6897B2FF" w:rsidR="00591C71" w:rsidRDefault="00591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fr-FR"/>
              </w:rPr>
              <w:t>SCAS_5G</w:t>
            </w:r>
            <w:r w:rsidR="00E73FC5">
              <w:rPr>
                <w:lang w:val="fr-FR"/>
              </w:rPr>
              <w:t>_NWDAF</w:t>
            </w:r>
          </w:p>
        </w:tc>
        <w:tc>
          <w:tcPr>
            <w:tcW w:w="994" w:type="dxa"/>
            <w:gridSpan w:val="2"/>
          </w:tcPr>
          <w:p w14:paraId="56B14928" w14:textId="77777777" w:rsidR="00591C71" w:rsidRDefault="00591C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A505F51" w14:textId="77777777" w:rsidR="00591C71" w:rsidRDefault="00591C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6593D3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2021-1-18</w:t>
            </w:r>
          </w:p>
        </w:tc>
      </w:tr>
      <w:tr w:rsidR="00591C71" w14:paraId="0D204C1F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E6BBA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37A1DA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48F599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002BA6A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62117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4E9BD3E5" w14:textId="77777777" w:rsidTr="00591C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4EFCB" w14:textId="77777777" w:rsidR="00591C71" w:rsidRDefault="00591C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010DE" w14:textId="00844917" w:rsidR="00591C71" w:rsidRDefault="003662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</w:tcPr>
          <w:p w14:paraId="7DD3F17B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6E3FDE9" w14:textId="77777777" w:rsidR="00591C71" w:rsidRDefault="00591C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0A1CC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91C71" w14:paraId="32AFA169" w14:textId="77777777" w:rsidTr="00591C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1CC84A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C9F64" w14:textId="77777777" w:rsidR="00591C71" w:rsidRDefault="00591C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B975E" w14:textId="77777777" w:rsidR="00591C71" w:rsidRDefault="00591C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DB66" w14:textId="77777777" w:rsidR="00591C71" w:rsidRDefault="00591C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91C71" w14:paraId="1CC0B077" w14:textId="77777777" w:rsidTr="00591C71">
        <w:tc>
          <w:tcPr>
            <w:tcW w:w="1843" w:type="dxa"/>
          </w:tcPr>
          <w:p w14:paraId="16D00C51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754ABB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7C3B7C5D" w14:textId="77777777" w:rsidTr="00591C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3E987A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6C5298" w14:textId="1A582D52" w:rsidR="0026388B" w:rsidRDefault="00A01A26" w:rsidP="0026388B">
            <w:pPr>
              <w:pStyle w:val="CRCoverPage"/>
              <w:spacing w:after="0"/>
              <w:rPr>
                <w:rFonts w:cs="Arial"/>
                <w:lang w:eastAsia="zh-CN"/>
              </w:rPr>
            </w:pPr>
            <w:bookmarkStart w:id="5" w:name="OLE_LINK120"/>
            <w:bookmarkStart w:id="6" w:name="OLE_LINK121"/>
            <w:bookmarkStart w:id="7" w:name="OLE_LINK82"/>
            <w:bookmarkStart w:id="8" w:name="OLE_LINK83"/>
            <w:r>
              <w:rPr>
                <w:noProof/>
                <w:lang w:eastAsia="zh-CN"/>
              </w:rPr>
              <w:t>Network product class d</w:t>
            </w:r>
            <w:r w:rsidRPr="003662B9">
              <w:rPr>
                <w:noProof/>
                <w:lang w:eastAsia="zh-CN"/>
              </w:rPr>
              <w:t>escription</w:t>
            </w:r>
            <w:bookmarkEnd w:id="5"/>
            <w:bookmarkEnd w:id="6"/>
            <w:r w:rsidR="0026388B">
              <w:rPr>
                <w:rFonts w:cs="Arial"/>
                <w:lang w:eastAsia="zh-CN"/>
              </w:rPr>
              <w:t xml:space="preserve"> for NWDAF</w:t>
            </w:r>
            <w:bookmarkEnd w:id="7"/>
            <w:bookmarkEnd w:id="8"/>
            <w:r w:rsidR="0026388B">
              <w:rPr>
                <w:rFonts w:cs="Arial"/>
                <w:lang w:eastAsia="zh-CN"/>
              </w:rPr>
              <w:t xml:space="preserve"> is not specified in TR 33.926</w:t>
            </w:r>
          </w:p>
          <w:p w14:paraId="5846D51B" w14:textId="19D336C6" w:rsidR="00591C71" w:rsidRDefault="00591C71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06A61ED" w14:textId="77777777" w:rsidR="00591C71" w:rsidRDefault="00591C71">
            <w:pPr>
              <w:pStyle w:val="CRCoverPage"/>
              <w:spacing w:after="0"/>
              <w:rPr>
                <w:rFonts w:eastAsia="Calibri" w:cs="Arial"/>
              </w:rPr>
            </w:pPr>
          </w:p>
        </w:tc>
      </w:tr>
      <w:tr w:rsidR="00591C71" w14:paraId="0698AF4E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EEFA1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qu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BA011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4E0D80AF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89F205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F46D2F" w14:textId="1DF42482" w:rsidR="00591C71" w:rsidRDefault="0026388B" w:rsidP="00A01A2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</w:t>
            </w:r>
            <w:r w:rsidR="00A01A26">
              <w:rPr>
                <w:noProof/>
                <w:lang w:eastAsia="zh-CN"/>
              </w:rPr>
              <w:t>network product class d</w:t>
            </w:r>
            <w:r w:rsidR="00A01A26" w:rsidRPr="003662B9">
              <w:rPr>
                <w:noProof/>
                <w:lang w:eastAsia="zh-CN"/>
              </w:rPr>
              <w:t>escription</w:t>
            </w:r>
            <w:r w:rsidR="00A01A26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for NWDAF.</w:t>
            </w:r>
          </w:p>
        </w:tc>
      </w:tr>
      <w:tr w:rsidR="00591C71" w14:paraId="20B518D3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EA6E4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5798F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749CDA37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862121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B1DDF5" w14:textId="77777777" w:rsidR="00591C71" w:rsidRDefault="00591C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is not complete</w:t>
            </w:r>
          </w:p>
        </w:tc>
      </w:tr>
      <w:tr w:rsidR="00591C71" w14:paraId="64F6ADB4" w14:textId="77777777" w:rsidTr="00591C71">
        <w:tc>
          <w:tcPr>
            <w:tcW w:w="2268" w:type="dxa"/>
            <w:gridSpan w:val="2"/>
          </w:tcPr>
          <w:p w14:paraId="406C647F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9582100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3B64667B" w14:textId="77777777" w:rsidTr="00591C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72AEC6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7E0B5" w14:textId="63D19CF6" w:rsidR="00591C71" w:rsidRDefault="00C869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6388B">
              <w:rPr>
                <w:noProof/>
                <w:lang w:eastAsia="zh-CN"/>
              </w:rPr>
              <w:t>X.Y.1 (new)</w:t>
            </w:r>
          </w:p>
        </w:tc>
      </w:tr>
      <w:tr w:rsidR="00591C71" w14:paraId="14AF9E73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C57A6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7B4269" w14:textId="77777777" w:rsidR="00591C71" w:rsidRDefault="0059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71" w14:paraId="3E85B5AA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E4F43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137AA2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62A8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3599DA6" w14:textId="77777777" w:rsidR="00591C71" w:rsidRDefault="00591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1C23E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C71" w14:paraId="4383F7A9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71F3D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9630E5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DE6A7A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DA7A763" w14:textId="77777777" w:rsidR="00591C71" w:rsidRDefault="00591C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D3C03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C71" w14:paraId="3BA392E9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0ED8E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662E49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70A8E38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AFEE32B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DC6E2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C71" w14:paraId="1940658D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47C113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C6B3DF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EF2DCE" w14:textId="77777777" w:rsidR="00591C71" w:rsidRDefault="00591C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3BD0FBA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112EE1" w14:textId="77777777" w:rsidR="00591C71" w:rsidRDefault="00591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1C71" w14:paraId="22939299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496B5" w14:textId="77777777" w:rsidR="00591C71" w:rsidRDefault="00591C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67858" w14:textId="77777777" w:rsidR="00591C71" w:rsidRDefault="00591C71">
            <w:pPr>
              <w:pStyle w:val="CRCoverPage"/>
              <w:spacing w:after="0"/>
              <w:rPr>
                <w:noProof/>
              </w:rPr>
            </w:pPr>
          </w:p>
        </w:tc>
      </w:tr>
      <w:tr w:rsidR="00591C71" w14:paraId="4D92837B" w14:textId="77777777" w:rsidTr="00591C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BCE21" w14:textId="77777777" w:rsidR="00591C71" w:rsidRDefault="0059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F7399" w14:textId="77777777" w:rsidR="00591C71" w:rsidRDefault="00591C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7B7A2" w14:textId="77777777" w:rsidR="00591C71" w:rsidRDefault="00591C71" w:rsidP="00591C71">
      <w:pPr>
        <w:spacing w:after="0"/>
        <w:rPr>
          <w:noProof/>
        </w:rPr>
        <w:sectPr w:rsidR="00591C7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C67BC3" w14:textId="3857E71A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31F939CE" w14:textId="38358D60" w:rsidR="00A01A26" w:rsidRDefault="00A01A26" w:rsidP="004720C6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>BEGINNING OF</w:t>
      </w:r>
      <w:r>
        <w:rPr>
          <w:rFonts w:cs="Arial"/>
          <w:noProof/>
          <w:sz w:val="36"/>
          <w:szCs w:val="24"/>
        </w:rPr>
        <w:t xml:space="preserve"> 1</w:t>
      </w:r>
      <w:r w:rsidRPr="0026388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 xml:space="preserve"> </w:t>
      </w:r>
      <w:r>
        <w:rPr>
          <w:rFonts w:cs="Arial"/>
          <w:noProof/>
          <w:sz w:val="36"/>
          <w:szCs w:val="24"/>
        </w:rPr>
        <w:t>CHANGE</w:t>
      </w:r>
      <w:r w:rsidRPr="00D82003">
        <w:rPr>
          <w:rFonts w:cs="Arial"/>
          <w:noProof/>
          <w:sz w:val="36"/>
          <w:szCs w:val="24"/>
        </w:rPr>
        <w:t xml:space="preserve"> ***</w:t>
      </w:r>
    </w:p>
    <w:p w14:paraId="287B509E" w14:textId="77777777" w:rsidR="00A01A26" w:rsidRPr="00166948" w:rsidRDefault="00A01A26" w:rsidP="00A01A26">
      <w:pPr>
        <w:pStyle w:val="1"/>
      </w:pPr>
      <w:bookmarkStart w:id="9" w:name="_Toc19783103"/>
      <w:bookmarkStart w:id="10" w:name="_Toc26886887"/>
      <w:bookmarkStart w:id="11" w:name="_Toc35533523"/>
      <w:r w:rsidRPr="00166948">
        <w:t>2</w:t>
      </w:r>
      <w:r w:rsidRPr="00166948">
        <w:tab/>
        <w:t>References</w:t>
      </w:r>
      <w:bookmarkEnd w:id="9"/>
      <w:bookmarkEnd w:id="10"/>
      <w:bookmarkEnd w:id="11"/>
    </w:p>
    <w:p w14:paraId="1DD09345" w14:textId="77777777" w:rsidR="00A01A26" w:rsidRPr="00166948" w:rsidRDefault="00A01A26" w:rsidP="00A01A26">
      <w:r w:rsidRPr="00166948">
        <w:t>The following documents contain provisions which, through reference in this text, constitute provisions of the present document.</w:t>
      </w:r>
    </w:p>
    <w:p w14:paraId="65AE77AF" w14:textId="77777777" w:rsidR="00A01A26" w:rsidRPr="00166948" w:rsidRDefault="00A01A26" w:rsidP="00A01A26">
      <w:pPr>
        <w:pStyle w:val="B1"/>
      </w:pPr>
      <w:r w:rsidRPr="00166948">
        <w:t>-</w:t>
      </w:r>
      <w:r w:rsidRPr="00166948">
        <w:tab/>
        <w:t>References are either specific (identified by date of publication, edition number, version number, etc.) or non</w:t>
      </w:r>
      <w:r w:rsidRPr="00166948">
        <w:noBreakHyphen/>
        <w:t>specific.</w:t>
      </w:r>
    </w:p>
    <w:p w14:paraId="7132688F" w14:textId="77777777" w:rsidR="00A01A26" w:rsidRPr="00166948" w:rsidRDefault="00A01A26" w:rsidP="00A01A26">
      <w:pPr>
        <w:pStyle w:val="B1"/>
      </w:pPr>
      <w:r w:rsidRPr="00166948">
        <w:t>-</w:t>
      </w:r>
      <w:r w:rsidRPr="00166948">
        <w:tab/>
        <w:t>For a specific reference, subsequent revisions do not apply.</w:t>
      </w:r>
    </w:p>
    <w:p w14:paraId="35E23D0C" w14:textId="77777777" w:rsidR="00A01A26" w:rsidRPr="00166948" w:rsidRDefault="00A01A26" w:rsidP="00A01A26">
      <w:pPr>
        <w:pStyle w:val="B1"/>
      </w:pPr>
      <w:r w:rsidRPr="00166948">
        <w:t>-</w:t>
      </w:r>
      <w:r w:rsidRPr="0016694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66948">
        <w:rPr>
          <w:i/>
          <w:iCs/>
        </w:rPr>
        <w:t>in the same Release as the present document</w:t>
      </w:r>
      <w:r w:rsidRPr="00166948">
        <w:t>.</w:t>
      </w:r>
    </w:p>
    <w:p w14:paraId="434CBC04" w14:textId="77777777" w:rsidR="00A01A26" w:rsidRPr="00166948" w:rsidRDefault="00A01A26" w:rsidP="00A01A26">
      <w:pPr>
        <w:pStyle w:val="EX"/>
      </w:pPr>
      <w:r w:rsidRPr="00166948">
        <w:t>[1]</w:t>
      </w:r>
      <w:r w:rsidRPr="00166948">
        <w:tab/>
        <w:t>3GPP TR 21.905: "Vocabulary for 3GPP Specifications".</w:t>
      </w:r>
    </w:p>
    <w:p w14:paraId="71D5CA4E" w14:textId="77777777" w:rsidR="00A01A26" w:rsidRPr="005E5F9F" w:rsidRDefault="00A01A26" w:rsidP="00A01A26">
      <w:pPr>
        <w:pStyle w:val="EX"/>
      </w:pPr>
      <w:r w:rsidRPr="00166948">
        <w:t>[2]</w:t>
      </w:r>
      <w:r w:rsidRPr="00166948">
        <w:tab/>
        <w:t>3GPP TR 33.916: "Security Assurance Methodology for 3GPP network products</w:t>
      </w:r>
      <w:r>
        <w:t xml:space="preserve"> classes</w:t>
      </w:r>
      <w:r w:rsidRPr="00904083">
        <w:t>".</w:t>
      </w:r>
    </w:p>
    <w:p w14:paraId="31BEFEE9" w14:textId="77777777" w:rsidR="00A01A26" w:rsidRPr="00E37B51" w:rsidRDefault="00A01A26" w:rsidP="00A01A26">
      <w:pPr>
        <w:pStyle w:val="EX"/>
      </w:pPr>
      <w:r w:rsidRPr="005E5F9F">
        <w:t>[3]</w:t>
      </w:r>
      <w:r w:rsidRPr="005E5F9F">
        <w:tab/>
        <w:t>3GPP TS 23.401: "General Packet Radio Service (GPRS) enhancements for Evolved Universal Terrestrial Radio Access Network (E-U</w:t>
      </w:r>
      <w:r w:rsidRPr="00E37B51">
        <w:t>TRAN) access".</w:t>
      </w:r>
    </w:p>
    <w:p w14:paraId="0745EBC4" w14:textId="77777777" w:rsidR="00A01A26" w:rsidRPr="00166948" w:rsidRDefault="00A01A26" w:rsidP="00A01A26">
      <w:pPr>
        <w:pStyle w:val="EX"/>
      </w:pPr>
      <w:r w:rsidRPr="00E37B51">
        <w:t>[4]</w:t>
      </w:r>
      <w:r w:rsidRPr="00E37B51">
        <w:tab/>
        <w:t>3GPP TR 33.821: "</w:t>
      </w:r>
      <w:r w:rsidRPr="000F2E20">
        <w:t>Rationale and track of security decisions in Long Term Evolution (LTE) RAN/3GPP System Architecture Evolution (SAE)</w:t>
      </w:r>
      <w:r w:rsidRPr="00166948">
        <w:t>".</w:t>
      </w:r>
    </w:p>
    <w:p w14:paraId="20727DBF" w14:textId="77777777" w:rsidR="00A01A26" w:rsidRDefault="00A01A26" w:rsidP="00A01A26">
      <w:pPr>
        <w:pStyle w:val="EX"/>
      </w:pPr>
      <w:r w:rsidRPr="00166948">
        <w:t>[5]</w:t>
      </w:r>
      <w:r w:rsidRPr="00166948">
        <w:tab/>
        <w:t>3GPP TS 33.116: "Security Assurance Specification for MME network product class".</w:t>
      </w:r>
    </w:p>
    <w:p w14:paraId="634EBD0F" w14:textId="77777777" w:rsidR="00A01A26" w:rsidRDefault="00A01A26" w:rsidP="00A01A26">
      <w:pPr>
        <w:pStyle w:val="EX"/>
      </w:pPr>
      <w:r>
        <w:t>[6]</w:t>
      </w:r>
      <w:r>
        <w:tab/>
        <w:t>3GPP TS 33.511: "5G Security Assurance Specification (SCAS); NR Node B (gNB)"</w:t>
      </w:r>
    </w:p>
    <w:p w14:paraId="5EB7DCE3" w14:textId="77777777" w:rsidR="00A01A26" w:rsidRDefault="00A01A26" w:rsidP="00A01A26">
      <w:pPr>
        <w:pStyle w:val="EX"/>
      </w:pPr>
      <w:r>
        <w:t>[7]</w:t>
      </w:r>
      <w:r>
        <w:tab/>
        <w:t>3GPP TS 38.300 v15: "NR; NR and NR-RAN Overall Description; Stage 2".</w:t>
      </w:r>
    </w:p>
    <w:p w14:paraId="4EA1D4A5" w14:textId="77777777" w:rsidR="00A01A26" w:rsidRDefault="00A01A26" w:rsidP="00A01A26">
      <w:pPr>
        <w:pStyle w:val="EX"/>
      </w:pPr>
      <w:r>
        <w:t>[8]</w:t>
      </w:r>
      <w:r>
        <w:tab/>
        <w:t>3GPP TS 23.501 v15: "System Architecture for 5G System; Stage 2".</w:t>
      </w:r>
    </w:p>
    <w:p w14:paraId="31679229" w14:textId="77777777" w:rsidR="00A01A26" w:rsidRDefault="00A01A26" w:rsidP="00A01A26">
      <w:pPr>
        <w:pStyle w:val="EX"/>
      </w:pPr>
      <w:r>
        <w:t>[9]</w:t>
      </w:r>
      <w:r>
        <w:tab/>
        <w:t>3GPP TS 38.323 v15: "NR; Packet Data Convergence Protocol (PDCP) specification".</w:t>
      </w:r>
    </w:p>
    <w:p w14:paraId="6D5F0F06" w14:textId="77777777" w:rsidR="00A01A26" w:rsidRDefault="00A01A26" w:rsidP="00A01A26">
      <w:pPr>
        <w:pStyle w:val="EX"/>
      </w:pPr>
      <w:r>
        <w:t>[10]</w:t>
      </w:r>
      <w:r>
        <w:tab/>
        <w:t>3GPP TS 38.322 v15:</w:t>
      </w:r>
      <w:r>
        <w:tab/>
        <w:t xml:space="preserve">"NR; Radio Link Control (RLC) protocol specification". </w:t>
      </w:r>
    </w:p>
    <w:p w14:paraId="72D05B1A" w14:textId="77777777" w:rsidR="00A01A26" w:rsidRDefault="00A01A26" w:rsidP="00A01A2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250: </w:t>
      </w:r>
      <w:r w:rsidRPr="00166948">
        <w:t>"</w:t>
      </w:r>
      <w:r w:rsidRPr="00486F05">
        <w:t>Security assurance specification for the PGW network product class</w:t>
      </w:r>
      <w:r w:rsidRPr="00166948">
        <w:t>"</w:t>
      </w:r>
      <w:r>
        <w:t>.</w:t>
      </w:r>
    </w:p>
    <w:p w14:paraId="3E43F373" w14:textId="77777777" w:rsidR="00A01A26" w:rsidRDefault="00A01A26" w:rsidP="00A01A26">
      <w:pPr>
        <w:pStyle w:val="EX"/>
      </w:pPr>
      <w:r>
        <w:t>[12]</w:t>
      </w:r>
      <w:r>
        <w:tab/>
        <w:t>3GPP TS 33.516: "5G Security Assurance Specification (SCAS)</w:t>
      </w:r>
      <w:r w:rsidRPr="00427D83">
        <w:t xml:space="preserve"> </w:t>
      </w:r>
      <w:r w:rsidRPr="001A7701">
        <w:t xml:space="preserve">for </w:t>
      </w:r>
      <w:r>
        <w:t>the AUSF</w:t>
      </w:r>
      <w:r w:rsidRPr="001A7701">
        <w:t xml:space="preserve"> network product class</w:t>
      </w:r>
      <w:r>
        <w:t>".</w:t>
      </w:r>
    </w:p>
    <w:p w14:paraId="4FDF581F" w14:textId="77777777" w:rsidR="00A01A26" w:rsidRDefault="00A01A26" w:rsidP="00A01A2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517: </w:t>
      </w:r>
      <w:r w:rsidRPr="00166948">
        <w:t>"</w:t>
      </w:r>
      <w:r w:rsidRPr="002D19EA">
        <w:t>5G Security Assurance Specification (SCAS) for the Security Edge Protection Proxy (SEPP) network product class</w:t>
      </w:r>
      <w:r w:rsidRPr="00166948">
        <w:t>"</w:t>
      </w:r>
      <w:r>
        <w:t>.</w:t>
      </w:r>
    </w:p>
    <w:p w14:paraId="464472D4" w14:textId="77777777" w:rsidR="00A01A26" w:rsidRDefault="00A01A26" w:rsidP="00A01A2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501 Release 15: </w:t>
      </w:r>
      <w:r w:rsidRPr="00166948">
        <w:t>"</w:t>
      </w:r>
      <w:r w:rsidRPr="00FB7C4E">
        <w:t>Security architecture and procedures for 5G system</w:t>
      </w:r>
      <w:r w:rsidRPr="00166948">
        <w:t>"</w:t>
      </w:r>
      <w:r>
        <w:t>.</w:t>
      </w:r>
    </w:p>
    <w:p w14:paraId="4AF6197D" w14:textId="77777777" w:rsidR="00A01A26" w:rsidRDefault="00A01A26" w:rsidP="00A01A2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 w:rsidRPr="002D19EA">
        <w:t xml:space="preserve">3GPP </w:t>
      </w:r>
      <w:r>
        <w:t>TS 33</w:t>
      </w:r>
      <w:r w:rsidRPr="002D19EA">
        <w:t>.</w:t>
      </w:r>
      <w:r>
        <w:t xml:space="preserve">518: </w:t>
      </w:r>
      <w:r w:rsidRPr="00166948">
        <w:t>"</w:t>
      </w:r>
      <w:r w:rsidRPr="002D19EA">
        <w:t xml:space="preserve">5G Security Assurance Specification (SCAS) for the </w:t>
      </w:r>
      <w:r>
        <w:t xml:space="preserve">Network Repository Function </w:t>
      </w:r>
      <w:r w:rsidRPr="002D19EA">
        <w:t>(</w:t>
      </w:r>
      <w:r>
        <w:t>NRF</w:t>
      </w:r>
      <w:r w:rsidRPr="002D19EA">
        <w:t>) network product class</w:t>
      </w:r>
      <w:r w:rsidRPr="00166948">
        <w:t>"</w:t>
      </w:r>
      <w:r>
        <w:t>.</w:t>
      </w:r>
    </w:p>
    <w:p w14:paraId="5E3CAE85" w14:textId="77777777" w:rsidR="00A01A26" w:rsidRDefault="00A01A26" w:rsidP="00A01A26">
      <w:pPr>
        <w:pStyle w:val="EX"/>
      </w:pPr>
      <w:r>
        <w:t>[16]</w:t>
      </w:r>
      <w:r>
        <w:tab/>
        <w:t>3GPP TS 33.519: "5G Security Assurance Specification (SCAS)</w:t>
      </w:r>
      <w:r w:rsidRPr="00427D83">
        <w:t xml:space="preserve"> </w:t>
      </w:r>
      <w:r w:rsidRPr="001A7701">
        <w:t xml:space="preserve">for </w:t>
      </w:r>
      <w:r>
        <w:t xml:space="preserve">the </w:t>
      </w:r>
      <w:r w:rsidRPr="00FF762F">
        <w:t>Network Exposure Function (NEF)</w:t>
      </w:r>
      <w:r w:rsidRPr="001A7701">
        <w:t xml:space="preserve"> network product class</w:t>
      </w:r>
      <w:r>
        <w:t>".</w:t>
      </w:r>
    </w:p>
    <w:p w14:paraId="5900038D" w14:textId="77777777" w:rsidR="00A01A26" w:rsidRDefault="00A01A26" w:rsidP="00A01A26">
      <w:pPr>
        <w:pStyle w:val="EX"/>
      </w:pPr>
      <w:r>
        <w:t>[17]</w:t>
      </w:r>
      <w:r>
        <w:tab/>
      </w:r>
      <w:r w:rsidRPr="00166948">
        <w:t>3GPP TS 33.11</w:t>
      </w:r>
      <w:r>
        <w:t>7</w:t>
      </w:r>
      <w:r w:rsidRPr="00166948">
        <w:t>: "</w:t>
      </w:r>
      <w:r w:rsidRPr="000E5AD4">
        <w:t>Catalogue of general security assurance requirements</w:t>
      </w:r>
      <w:r w:rsidRPr="00166948">
        <w:t>".</w:t>
      </w:r>
    </w:p>
    <w:p w14:paraId="70950CE4" w14:textId="77777777" w:rsidR="00A01A26" w:rsidRDefault="00A01A26" w:rsidP="00A01A26">
      <w:pPr>
        <w:pStyle w:val="EX"/>
      </w:pPr>
      <w:r>
        <w:t>[18]</w:t>
      </w:r>
      <w:r>
        <w:tab/>
        <w:t>3GPP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33.513</w:t>
      </w:r>
      <w:r w:rsidRPr="00166948">
        <w:t>: "</w:t>
      </w:r>
      <w:r>
        <w:t>5G Security Assurance Specification (SCAS)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User Plane Function (UPF)</w:t>
      </w:r>
      <w:r w:rsidRPr="00166948">
        <w:t>"</w:t>
      </w:r>
      <w:r>
        <w:t>.</w:t>
      </w:r>
    </w:p>
    <w:p w14:paraId="211C6A69" w14:textId="77777777" w:rsidR="00A01A26" w:rsidRDefault="00A01A26" w:rsidP="00A01A26">
      <w:pPr>
        <w:pStyle w:val="EX"/>
      </w:pPr>
      <w:r>
        <w:t>[19]</w:t>
      </w:r>
      <w:r>
        <w:tab/>
        <w:t>3GPP TS 36.300: "</w:t>
      </w:r>
      <w:r w:rsidRPr="00466C41">
        <w:t>Evolved Universal Terrestrial Radio Access (E-UTRA) and</w:t>
      </w:r>
      <w:r>
        <w:t xml:space="preserve"> </w:t>
      </w:r>
      <w:r w:rsidRPr="00466C41">
        <w:t>Evolved Universal Terrestrial</w:t>
      </w:r>
      <w:r>
        <w:t xml:space="preserve"> </w:t>
      </w:r>
      <w:r w:rsidRPr="00466C41">
        <w:t>Radio Access Network (E-UTRAN);Overall description;Stage 2</w:t>
      </w:r>
      <w:r>
        <w:t>."</w:t>
      </w:r>
    </w:p>
    <w:p w14:paraId="5A2B010E" w14:textId="77777777" w:rsidR="00A01A26" w:rsidRDefault="00A01A26" w:rsidP="00A01A26">
      <w:pPr>
        <w:pStyle w:val="EX"/>
      </w:pPr>
      <w:r>
        <w:t>[20]</w:t>
      </w:r>
      <w:r>
        <w:tab/>
        <w:t>3GPP TS 33.216: "Security Assurance Specification (SCAS) for the evolved Node B (eNB) network product class."</w:t>
      </w:r>
    </w:p>
    <w:p w14:paraId="4567D8AB" w14:textId="77777777" w:rsidR="00A01A26" w:rsidRDefault="00A01A26" w:rsidP="00A01A26">
      <w:pPr>
        <w:pStyle w:val="EX"/>
      </w:pPr>
      <w:r>
        <w:t>[21]</w:t>
      </w:r>
      <w:r>
        <w:tab/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 w14:paraId="797D7B2E" w14:textId="3BEFFFAC" w:rsidR="00A01A26" w:rsidRDefault="00A01A26" w:rsidP="00A01A26">
      <w:pPr>
        <w:pStyle w:val="EX"/>
        <w:rPr>
          <w:ins w:id="12" w:author="Huawei Change" w:date="2021-01-07T09:41:00Z"/>
        </w:rPr>
      </w:pPr>
      <w:r>
        <w:t>[22]</w:t>
      </w:r>
      <w:r>
        <w:tab/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 w14:paraId="6BABB266" w14:textId="77777777" w:rsidR="00577A74" w:rsidRPr="00A01A26" w:rsidRDefault="00577A74" w:rsidP="00577A74">
      <w:pPr>
        <w:pStyle w:val="EX"/>
        <w:rPr>
          <w:ins w:id="13" w:author="huli (E)" w:date="2021-01-09T19:29:00Z"/>
        </w:rPr>
      </w:pPr>
      <w:ins w:id="14" w:author="huli (E)" w:date="2021-01-09T19:29:00Z">
        <w:r>
          <w:lastRenderedPageBreak/>
          <w:t>[</w:t>
        </w:r>
        <w:r w:rsidRPr="00A01A26">
          <w:rPr>
            <w:highlight w:val="yellow"/>
          </w:rPr>
          <w:t>zz</w:t>
        </w:r>
        <w:r>
          <w:t>]</w:t>
        </w:r>
        <w:r>
          <w:tab/>
          <w:t>3GPP TS 33.521: “Security Assurance Specification (SCAS) for the Network Data Analytics Function (NWDAF) network product class”.</w:t>
        </w:r>
      </w:ins>
    </w:p>
    <w:p w14:paraId="5DEB95B6" w14:textId="7B3C6C5C" w:rsidR="00A01A26" w:rsidRDefault="00A01A26" w:rsidP="00A01A26">
      <w:pPr>
        <w:jc w:val="center"/>
        <w:rPr>
          <w:rFonts w:cs="Arial"/>
          <w:noProof/>
          <w:sz w:val="36"/>
          <w:szCs w:val="24"/>
        </w:rPr>
      </w:pPr>
      <w:r w:rsidRPr="00C94352">
        <w:rPr>
          <w:rFonts w:cs="Arial"/>
          <w:noProof/>
          <w:sz w:val="36"/>
          <w:szCs w:val="24"/>
        </w:rPr>
        <w:t>***END OF</w:t>
      </w:r>
      <w:r>
        <w:rPr>
          <w:rFonts w:cs="Arial"/>
          <w:noProof/>
          <w:sz w:val="36"/>
          <w:szCs w:val="24"/>
        </w:rPr>
        <w:t xml:space="preserve"> 1</w:t>
      </w:r>
      <w:r w:rsidRPr="0026388B">
        <w:rPr>
          <w:rFonts w:cs="Arial"/>
          <w:noProof/>
          <w:sz w:val="36"/>
          <w:szCs w:val="24"/>
          <w:vertAlign w:val="superscript"/>
        </w:rPr>
        <w:t>st</w:t>
      </w:r>
      <w:r w:rsidRPr="00C94352">
        <w:rPr>
          <w:rFonts w:cs="Arial"/>
          <w:noProof/>
          <w:sz w:val="36"/>
          <w:szCs w:val="24"/>
        </w:rPr>
        <w:t xml:space="preserve"> CHANGES***</w:t>
      </w:r>
    </w:p>
    <w:p w14:paraId="412B6103" w14:textId="77777777" w:rsidR="00A01A26" w:rsidRDefault="00A01A26" w:rsidP="004720C6">
      <w:pPr>
        <w:jc w:val="center"/>
        <w:rPr>
          <w:rFonts w:cs="Arial"/>
          <w:noProof/>
          <w:sz w:val="36"/>
          <w:szCs w:val="24"/>
        </w:rPr>
      </w:pPr>
    </w:p>
    <w:p w14:paraId="3B302188" w14:textId="2499E820" w:rsidR="0059518C" w:rsidRPr="004720C6" w:rsidRDefault="004720C6" w:rsidP="004720C6">
      <w:pPr>
        <w:jc w:val="center"/>
        <w:rPr>
          <w:rFonts w:cs="Arial"/>
          <w:noProof/>
          <w:sz w:val="36"/>
          <w:szCs w:val="24"/>
        </w:rPr>
      </w:pPr>
      <w:r w:rsidRPr="00D82003">
        <w:rPr>
          <w:rFonts w:cs="Arial"/>
          <w:noProof/>
          <w:sz w:val="36"/>
          <w:szCs w:val="24"/>
        </w:rPr>
        <w:t>***</w:t>
      </w:r>
      <w:r w:rsidRPr="00D82003">
        <w:rPr>
          <w:rFonts w:cs="Arial"/>
          <w:noProof/>
          <w:sz w:val="36"/>
          <w:szCs w:val="24"/>
        </w:rPr>
        <w:tab/>
        <w:t>BEGINNING OF</w:t>
      </w:r>
      <w:r>
        <w:rPr>
          <w:rFonts w:cs="Arial"/>
          <w:noProof/>
          <w:sz w:val="36"/>
          <w:szCs w:val="24"/>
        </w:rPr>
        <w:t xml:space="preserve"> </w:t>
      </w:r>
      <w:r w:rsidR="0026388B">
        <w:rPr>
          <w:rFonts w:cs="Arial"/>
          <w:noProof/>
          <w:sz w:val="36"/>
          <w:szCs w:val="24"/>
        </w:rPr>
        <w:t>1</w:t>
      </w:r>
      <w:r w:rsidR="0026388B" w:rsidRPr="0026388B">
        <w:rPr>
          <w:rFonts w:cs="Arial"/>
          <w:noProof/>
          <w:sz w:val="36"/>
          <w:szCs w:val="24"/>
          <w:vertAlign w:val="superscript"/>
        </w:rPr>
        <w:t>st</w:t>
      </w:r>
      <w:r>
        <w:rPr>
          <w:rFonts w:cs="Arial"/>
          <w:noProof/>
          <w:sz w:val="36"/>
          <w:szCs w:val="24"/>
        </w:rPr>
        <w:t xml:space="preserve"> </w:t>
      </w:r>
      <w:r w:rsidRPr="00D82003">
        <w:rPr>
          <w:rFonts w:cs="Arial"/>
          <w:noProof/>
          <w:sz w:val="36"/>
          <w:szCs w:val="24"/>
        </w:rPr>
        <w:t xml:space="preserve"> </w:t>
      </w:r>
      <w:r>
        <w:rPr>
          <w:rFonts w:cs="Arial"/>
          <w:noProof/>
          <w:sz w:val="36"/>
          <w:szCs w:val="24"/>
        </w:rPr>
        <w:t>CHANGE</w:t>
      </w:r>
      <w:r w:rsidRPr="00D82003">
        <w:rPr>
          <w:rFonts w:cs="Arial"/>
          <w:noProof/>
          <w:sz w:val="36"/>
          <w:szCs w:val="24"/>
        </w:rPr>
        <w:t xml:space="preserve"> ***</w:t>
      </w:r>
    </w:p>
    <w:p w14:paraId="56512281" w14:textId="77777777" w:rsidR="00577A74" w:rsidRDefault="00577A74" w:rsidP="00577A74">
      <w:pPr>
        <w:pStyle w:val="3"/>
        <w:ind w:left="0" w:firstLine="0"/>
        <w:rPr>
          <w:ins w:id="15" w:author="huli (E)" w:date="2021-01-09T19:29:00Z"/>
          <w:lang w:val="en-US" w:eastAsia="zh-CN"/>
        </w:rPr>
      </w:pPr>
      <w:bookmarkStart w:id="16" w:name="_Toc35533735"/>
      <w:bookmarkStart w:id="17" w:name="_Toc26887097"/>
      <w:bookmarkStart w:id="18" w:name="_Toc19783313"/>
      <w:bookmarkStart w:id="19" w:name="_Toc19783252"/>
      <w:bookmarkStart w:id="20" w:name="_Toc26887036"/>
      <w:bookmarkStart w:id="21" w:name="_Toc35533674"/>
      <w:bookmarkStart w:id="22" w:name="_Toc54024153"/>
      <w:ins w:id="23" w:author="huli (E)" w:date="2021-01-09T19:29:00Z">
        <w:r>
          <w:t xml:space="preserve">Annex </w:t>
        </w:r>
        <w:r w:rsidRPr="0026388B">
          <w:rPr>
            <w:highlight w:val="yellow"/>
          </w:rPr>
          <w:t>X</w:t>
        </w:r>
        <w:r>
          <w:t xml:space="preserve"> (normative): </w:t>
        </w:r>
        <w:r>
          <w:br/>
          <w:t>Aspects specific to the network product class NWDAF</w:t>
        </w:r>
      </w:ins>
    </w:p>
    <w:p w14:paraId="01A585B6" w14:textId="77777777" w:rsidR="00577A74" w:rsidRDefault="00577A74" w:rsidP="00577A74">
      <w:pPr>
        <w:pStyle w:val="3"/>
        <w:rPr>
          <w:ins w:id="24" w:author="huli (E)" w:date="2021-01-09T19:29:00Z"/>
        </w:rPr>
      </w:pPr>
      <w:ins w:id="25" w:author="huli (E)" w:date="2021-01-09T19:29:00Z">
        <w:r w:rsidRPr="0026388B">
          <w:rPr>
            <w:rFonts w:hint="eastAsia"/>
            <w:highlight w:val="yellow"/>
            <w:lang w:val="en-US" w:eastAsia="zh-CN"/>
          </w:rPr>
          <w:t>X</w:t>
        </w:r>
        <w:r>
          <w:t>.</w:t>
        </w:r>
        <w:r w:rsidRPr="0026388B">
          <w:rPr>
            <w:highlight w:val="yellow"/>
          </w:rPr>
          <w:t>Y</w:t>
        </w:r>
        <w:r>
          <w:tab/>
          <w:t>Network product class description for the NWDAF</w:t>
        </w:r>
      </w:ins>
    </w:p>
    <w:p w14:paraId="4607383C" w14:textId="77777777" w:rsidR="00577A74" w:rsidRDefault="00577A74" w:rsidP="00577A74">
      <w:pPr>
        <w:pStyle w:val="4"/>
        <w:rPr>
          <w:ins w:id="26" w:author="huli (E)" w:date="2021-01-09T19:29:00Z"/>
        </w:rPr>
      </w:pPr>
      <w:bookmarkStart w:id="27" w:name="_Toc19783258"/>
      <w:bookmarkStart w:id="28" w:name="_Toc26887042"/>
      <w:bookmarkStart w:id="29" w:name="_Toc35533680"/>
      <w:bookmarkStart w:id="30" w:name="OLE_LINK125"/>
      <w:bookmarkStart w:id="31" w:name="OLE_LINK126"/>
      <w:ins w:id="32" w:author="huli (E)" w:date="2021-01-09T19:29:00Z">
        <w:r w:rsidRPr="0026388B">
          <w:rPr>
            <w:highlight w:val="yellow"/>
          </w:rPr>
          <w:t>X</w:t>
        </w:r>
        <w:r w:rsidRPr="00166948">
          <w:t>.</w:t>
        </w:r>
        <w:r w:rsidRPr="0026388B">
          <w:rPr>
            <w:highlight w:val="yellow"/>
          </w:rPr>
          <w:t>Y</w:t>
        </w:r>
        <w:r w:rsidRPr="00166948">
          <w:t>.1</w:t>
        </w:r>
        <w:r w:rsidRPr="00166948">
          <w:tab/>
        </w:r>
        <w:bookmarkEnd w:id="27"/>
        <w:bookmarkEnd w:id="28"/>
        <w:bookmarkEnd w:id="29"/>
        <w:r>
          <w:t>Introduction</w:t>
        </w:r>
      </w:ins>
    </w:p>
    <w:bookmarkEnd w:id="30"/>
    <w:bookmarkEnd w:id="31"/>
    <w:p w14:paraId="1E053A94" w14:textId="77777777" w:rsidR="00577A74" w:rsidRDefault="00577A74" w:rsidP="00577A74">
      <w:pPr>
        <w:rPr>
          <w:ins w:id="33" w:author="huli (E)" w:date="2021-01-09T19:29:00Z"/>
          <w:lang w:val="x-none"/>
        </w:rPr>
      </w:pPr>
      <w:ins w:id="34" w:author="huli (E)" w:date="2021-01-09T19:29:00Z">
        <w:r>
          <w:rPr>
            <w:lang w:eastAsia="zh-CN"/>
          </w:rPr>
          <w:t xml:space="preserve">This Annex covers the aspects specific to the </w:t>
        </w:r>
        <w:del w:id="35" w:author="huli (E)" w:date="2021-01-09T19:28:00Z">
          <w:r w:rsidDel="00577A74">
            <w:rPr>
              <w:lang w:eastAsia="zh-CN"/>
            </w:rPr>
            <w:delText>UDM</w:delText>
          </w:r>
        </w:del>
        <w:r>
          <w:rPr>
            <w:lang w:eastAsia="zh-CN"/>
          </w:rPr>
          <w:t xml:space="preserve">NWDAF network product class. </w:t>
        </w:r>
      </w:ins>
    </w:p>
    <w:p w14:paraId="49A50A78" w14:textId="77777777" w:rsidR="00577A74" w:rsidRDefault="00577A74" w:rsidP="00577A74">
      <w:pPr>
        <w:pStyle w:val="4"/>
        <w:rPr>
          <w:ins w:id="36" w:author="huli (E)" w:date="2021-01-09T19:29:00Z"/>
        </w:rPr>
      </w:pPr>
      <w:ins w:id="37" w:author="huli (E)" w:date="2021-01-09T19:29:00Z">
        <w:r w:rsidRPr="0026388B">
          <w:rPr>
            <w:highlight w:val="yellow"/>
          </w:rPr>
          <w:t>X</w:t>
        </w:r>
        <w:r w:rsidRPr="00166948">
          <w:t>.</w:t>
        </w:r>
        <w:r w:rsidRPr="0026388B">
          <w:rPr>
            <w:highlight w:val="yellow"/>
          </w:rPr>
          <w:t>Y</w:t>
        </w:r>
        <w:r w:rsidRPr="00166948">
          <w:t>.</w:t>
        </w:r>
        <w:r>
          <w:t>2</w:t>
        </w:r>
        <w:r w:rsidRPr="00166948">
          <w:tab/>
        </w:r>
        <w:r>
          <w:rPr>
            <w:lang w:eastAsia="zh-CN"/>
          </w:rPr>
          <w:t xml:space="preserve">Minimum set of functions defining the </w:t>
        </w:r>
        <w:r>
          <w:rPr>
            <w:lang w:val="en-US" w:eastAsia="zh-CN"/>
          </w:rPr>
          <w:t>NWDAF</w:t>
        </w:r>
        <w:r>
          <w:rPr>
            <w:lang w:eastAsia="zh-CN"/>
          </w:rPr>
          <w:t xml:space="preserve"> network product class</w:t>
        </w:r>
      </w:ins>
    </w:p>
    <w:p w14:paraId="5B8F7B1A" w14:textId="77777777" w:rsidR="00577A74" w:rsidRPr="00A01A26" w:rsidRDefault="00577A74" w:rsidP="00577A74">
      <w:pPr>
        <w:rPr>
          <w:ins w:id="38" w:author="huli (E)" w:date="2021-01-09T19:29:00Z"/>
          <w:lang w:val="x-none"/>
        </w:rPr>
      </w:pPr>
      <w:ins w:id="39" w:author="huli (E)" w:date="2021-01-09T19:29:00Z">
        <w:r>
          <w:t xml:space="preserve">As part of the </w:t>
        </w:r>
        <w:r>
          <w:rPr>
            <w:lang w:eastAsia="zh-CN"/>
          </w:rPr>
          <w:t>NWDAF</w:t>
        </w:r>
        <w:r>
          <w:t xml:space="preserve"> network product, it is expected that the </w:t>
        </w:r>
        <w:r>
          <w:rPr>
            <w:lang w:eastAsia="zh-CN"/>
          </w:rPr>
          <w:t>NWDAF</w:t>
        </w:r>
        <w:r>
          <w:t xml:space="preserve"> to contain </w:t>
        </w:r>
        <w:r>
          <w:rPr>
            <w:lang w:eastAsia="zh-CN"/>
          </w:rPr>
          <w:t>NWDAF</w:t>
        </w:r>
        <w:r>
          <w:t xml:space="preserve"> application (for data analysis), a set of running processes (typically more than one) executing the software package for the </w:t>
        </w:r>
        <w:r>
          <w:rPr>
            <w:lang w:eastAsia="zh-CN"/>
          </w:rPr>
          <w:t>NWDAF</w:t>
        </w:r>
        <w:r>
          <w:t xml:space="preserve"> functions and OAM functions that is specific to the </w:t>
        </w:r>
        <w:r>
          <w:rPr>
            <w:lang w:eastAsia="zh-CN"/>
          </w:rPr>
          <w:t>NWDAF</w:t>
        </w:r>
        <w:r>
          <w:t xml:space="preserve"> network product model. Functionalities specific to the </w:t>
        </w:r>
        <w:r>
          <w:rPr>
            <w:lang w:eastAsia="zh-CN"/>
          </w:rPr>
          <w:t>NWDAF</w:t>
        </w:r>
        <w:r>
          <w:t xml:space="preserve"> network product introduce additional threats and/or critical assets as described below. Related security requirements and test cases have been captured in TS 33.521</w:t>
        </w:r>
        <w:r w:rsidRPr="00002E9A">
          <w:t xml:space="preserve"> [</w:t>
        </w:r>
        <w:r w:rsidRPr="00A01A26">
          <w:rPr>
            <w:highlight w:val="yellow"/>
          </w:rPr>
          <w:t>zz</w:t>
        </w:r>
        <w:r w:rsidRPr="00466C41">
          <w:t>]</w:t>
        </w:r>
        <w:r w:rsidRPr="00002E9A">
          <w:t>.</w:t>
        </w:r>
      </w:ins>
    </w:p>
    <w:bookmarkEnd w:id="16"/>
    <w:bookmarkEnd w:id="17"/>
    <w:bookmarkEnd w:id="18"/>
    <w:bookmarkEnd w:id="19"/>
    <w:bookmarkEnd w:id="20"/>
    <w:bookmarkEnd w:id="21"/>
    <w:bookmarkEnd w:id="22"/>
    <w:p w14:paraId="485F2866" w14:textId="2A7288A9" w:rsidR="00680694" w:rsidRPr="00A01A26" w:rsidRDefault="00577A74" w:rsidP="00577A74">
      <w:pPr>
        <w:pStyle w:val="EditorsNote"/>
        <w:rPr>
          <w:color w:val="auto"/>
        </w:rPr>
      </w:pPr>
      <w:ins w:id="40" w:author="huli (E)" w:date="2021-01-09T19:29:00Z">
        <w:r w:rsidRPr="00A01A26">
          <w:rPr>
            <w:color w:val="auto"/>
            <w:lang w:eastAsia="x-none"/>
          </w:rPr>
          <w:t>NOTE:</w:t>
        </w:r>
        <w:r w:rsidRPr="00A01A26">
          <w:rPr>
            <w:color w:val="auto"/>
            <w:lang w:eastAsia="x-none"/>
          </w:rPr>
          <w:tab/>
        </w:r>
        <w:r w:rsidRPr="00A01A26">
          <w:rPr>
            <w:color w:val="auto"/>
          </w:rPr>
          <w:t xml:space="preserve">For the purposes of the present document, this common set is defined to be the list of </w:t>
        </w:r>
        <w:r>
          <w:rPr>
            <w:color w:val="auto"/>
          </w:rPr>
          <w:t>NWDAF</w:t>
        </w:r>
        <w:r w:rsidRPr="00A01A26">
          <w:rPr>
            <w:color w:val="auto"/>
            <w:lang w:val="en-US"/>
          </w:rPr>
          <w:t xml:space="preserve"> </w:t>
        </w:r>
        <w:r w:rsidRPr="00A01A26">
          <w:rPr>
            <w:color w:val="auto"/>
          </w:rPr>
          <w:t>functions contained in clause 6.2.</w:t>
        </w:r>
        <w:r>
          <w:rPr>
            <w:color w:val="auto"/>
          </w:rPr>
          <w:t>18</w:t>
        </w:r>
        <w:r w:rsidRPr="00A01A26">
          <w:rPr>
            <w:color w:val="auto"/>
          </w:rPr>
          <w:t xml:space="preserve"> of 3GPP</w:t>
        </w:r>
        <w:r w:rsidRPr="00A01A26">
          <w:rPr>
            <w:color w:val="auto"/>
            <w:lang w:val="en-US"/>
          </w:rPr>
          <w:t xml:space="preserve"> TS 23.501 [8]</w:t>
        </w:r>
        <w:r w:rsidRPr="00A01A26">
          <w:rPr>
            <w:color w:val="auto"/>
          </w:rPr>
          <w:t>.</w:t>
        </w:r>
      </w:ins>
    </w:p>
    <w:p w14:paraId="37150C86" w14:textId="2D3CC59B" w:rsidR="00335A35" w:rsidRPr="00C94352" w:rsidRDefault="00335A35" w:rsidP="00C94352">
      <w:pPr>
        <w:jc w:val="center"/>
        <w:rPr>
          <w:rFonts w:cs="Arial"/>
          <w:noProof/>
          <w:sz w:val="36"/>
          <w:szCs w:val="24"/>
        </w:rPr>
      </w:pPr>
      <w:bookmarkStart w:id="41" w:name="OLE_LINK132"/>
      <w:bookmarkStart w:id="42" w:name="OLE_LINK133"/>
      <w:r w:rsidRPr="00C94352">
        <w:rPr>
          <w:rFonts w:cs="Arial"/>
          <w:noProof/>
          <w:sz w:val="36"/>
          <w:szCs w:val="24"/>
        </w:rPr>
        <w:t>***END OF</w:t>
      </w:r>
      <w:r w:rsidR="0026388B">
        <w:rPr>
          <w:rFonts w:cs="Arial"/>
          <w:noProof/>
          <w:sz w:val="36"/>
          <w:szCs w:val="24"/>
        </w:rPr>
        <w:t xml:space="preserve"> 1</w:t>
      </w:r>
      <w:r w:rsidR="0026388B" w:rsidRPr="0026388B">
        <w:rPr>
          <w:rFonts w:cs="Arial"/>
          <w:noProof/>
          <w:sz w:val="36"/>
          <w:szCs w:val="24"/>
          <w:vertAlign w:val="superscript"/>
        </w:rPr>
        <w:t>st</w:t>
      </w:r>
      <w:r w:rsidRPr="00C94352">
        <w:rPr>
          <w:rFonts w:cs="Arial"/>
          <w:noProof/>
          <w:sz w:val="36"/>
          <w:szCs w:val="24"/>
        </w:rPr>
        <w:t xml:space="preserve"> CHANGES***</w:t>
      </w:r>
      <w:bookmarkEnd w:id="41"/>
      <w:bookmarkEnd w:id="42"/>
    </w:p>
    <w:sectPr w:rsidR="00335A35" w:rsidRPr="00C9435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DB8AE" w14:textId="77777777" w:rsidR="00BB4AB9" w:rsidRDefault="00BB4AB9">
      <w:r>
        <w:separator/>
      </w:r>
    </w:p>
  </w:endnote>
  <w:endnote w:type="continuationSeparator" w:id="0">
    <w:p w14:paraId="27AB8614" w14:textId="77777777" w:rsidR="00BB4AB9" w:rsidRDefault="00BB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310EC" w14:textId="77777777" w:rsidR="00BB4AB9" w:rsidRDefault="00BB4AB9">
      <w:r>
        <w:separator/>
      </w:r>
    </w:p>
  </w:footnote>
  <w:footnote w:type="continuationSeparator" w:id="0">
    <w:p w14:paraId="748FFA5F" w14:textId="77777777" w:rsidR="00BB4AB9" w:rsidRDefault="00BB4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6C406E"/>
    <w:multiLevelType w:val="hybridMultilevel"/>
    <w:tmpl w:val="FBF6BEF2"/>
    <w:lvl w:ilvl="0" w:tplc="99C8F38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67230B"/>
    <w:multiLevelType w:val="hybridMultilevel"/>
    <w:tmpl w:val="61CA075A"/>
    <w:lvl w:ilvl="0" w:tplc="275EB9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9"/>
  </w:num>
  <w:num w:numId="7">
    <w:abstractNumId w:val="10"/>
  </w:num>
  <w:num w:numId="8">
    <w:abstractNumId w:val="22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5"/>
  </w:num>
  <w:num w:numId="22">
    <w:abstractNumId w:val="19"/>
  </w:num>
  <w:num w:numId="23">
    <w:abstractNumId w:val="1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hange">
    <w15:presenceInfo w15:providerId="None" w15:userId="Huawei Change"/>
  </w15:person>
  <w15:person w15:author="huli (E)">
    <w15:presenceInfo w15:providerId="AD" w15:userId="S-1-5-21-147214757-305610072-1517763936-4082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4AF"/>
    <w:rsid w:val="00012515"/>
    <w:rsid w:val="00023869"/>
    <w:rsid w:val="000402DB"/>
    <w:rsid w:val="000428A9"/>
    <w:rsid w:val="00051F67"/>
    <w:rsid w:val="0005326A"/>
    <w:rsid w:val="00055CC6"/>
    <w:rsid w:val="000574E4"/>
    <w:rsid w:val="00057D1B"/>
    <w:rsid w:val="00057EA4"/>
    <w:rsid w:val="000603EB"/>
    <w:rsid w:val="000645E3"/>
    <w:rsid w:val="000653E1"/>
    <w:rsid w:val="000674CF"/>
    <w:rsid w:val="00074722"/>
    <w:rsid w:val="000819D8"/>
    <w:rsid w:val="000934A6"/>
    <w:rsid w:val="00096516"/>
    <w:rsid w:val="000A053B"/>
    <w:rsid w:val="000A2C6C"/>
    <w:rsid w:val="000A4660"/>
    <w:rsid w:val="000B30D3"/>
    <w:rsid w:val="000D1B5B"/>
    <w:rsid w:val="000E56F7"/>
    <w:rsid w:val="000E613E"/>
    <w:rsid w:val="0010401F"/>
    <w:rsid w:val="00112FC3"/>
    <w:rsid w:val="00116CDE"/>
    <w:rsid w:val="001224FC"/>
    <w:rsid w:val="00133150"/>
    <w:rsid w:val="00150371"/>
    <w:rsid w:val="00162D59"/>
    <w:rsid w:val="0016352E"/>
    <w:rsid w:val="001641BC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B2AEE"/>
    <w:rsid w:val="001C13F4"/>
    <w:rsid w:val="001C38BD"/>
    <w:rsid w:val="001C3EC8"/>
    <w:rsid w:val="001D2BD4"/>
    <w:rsid w:val="001D51CB"/>
    <w:rsid w:val="001D6911"/>
    <w:rsid w:val="00201947"/>
    <w:rsid w:val="0020395B"/>
    <w:rsid w:val="00204DC9"/>
    <w:rsid w:val="00204F7C"/>
    <w:rsid w:val="002062C0"/>
    <w:rsid w:val="00206356"/>
    <w:rsid w:val="0021014E"/>
    <w:rsid w:val="002142B1"/>
    <w:rsid w:val="00215130"/>
    <w:rsid w:val="00226F1B"/>
    <w:rsid w:val="00230002"/>
    <w:rsid w:val="002447E0"/>
    <w:rsid w:val="00244C9A"/>
    <w:rsid w:val="00247216"/>
    <w:rsid w:val="0026388B"/>
    <w:rsid w:val="0027040B"/>
    <w:rsid w:val="002745C2"/>
    <w:rsid w:val="00294F56"/>
    <w:rsid w:val="002A1857"/>
    <w:rsid w:val="002C7F38"/>
    <w:rsid w:val="0030276F"/>
    <w:rsid w:val="00305336"/>
    <w:rsid w:val="00305AC7"/>
    <w:rsid w:val="0030628A"/>
    <w:rsid w:val="00335A35"/>
    <w:rsid w:val="003453D1"/>
    <w:rsid w:val="0035122B"/>
    <w:rsid w:val="00353451"/>
    <w:rsid w:val="003662B9"/>
    <w:rsid w:val="00371032"/>
    <w:rsid w:val="00371B44"/>
    <w:rsid w:val="00392C78"/>
    <w:rsid w:val="0039597A"/>
    <w:rsid w:val="0039732B"/>
    <w:rsid w:val="00397EFC"/>
    <w:rsid w:val="003C122B"/>
    <w:rsid w:val="003C5A97"/>
    <w:rsid w:val="003E76DB"/>
    <w:rsid w:val="003F52B2"/>
    <w:rsid w:val="003F6FC0"/>
    <w:rsid w:val="004301E9"/>
    <w:rsid w:val="00434916"/>
    <w:rsid w:val="00440414"/>
    <w:rsid w:val="004538A7"/>
    <w:rsid w:val="00454AC3"/>
    <w:rsid w:val="004558E9"/>
    <w:rsid w:val="0045777E"/>
    <w:rsid w:val="0047099C"/>
    <w:rsid w:val="0047195B"/>
    <w:rsid w:val="004720C6"/>
    <w:rsid w:val="00482AA5"/>
    <w:rsid w:val="004855CE"/>
    <w:rsid w:val="0049359F"/>
    <w:rsid w:val="00494FEB"/>
    <w:rsid w:val="004B3753"/>
    <w:rsid w:val="004B4766"/>
    <w:rsid w:val="004B6453"/>
    <w:rsid w:val="004C31D2"/>
    <w:rsid w:val="004D55C2"/>
    <w:rsid w:val="004D7CB0"/>
    <w:rsid w:val="004F1A45"/>
    <w:rsid w:val="00521131"/>
    <w:rsid w:val="005260F7"/>
    <w:rsid w:val="00527AF7"/>
    <w:rsid w:val="00527C0B"/>
    <w:rsid w:val="00531827"/>
    <w:rsid w:val="005410F6"/>
    <w:rsid w:val="0054668E"/>
    <w:rsid w:val="00551BBA"/>
    <w:rsid w:val="005628B2"/>
    <w:rsid w:val="005719C6"/>
    <w:rsid w:val="005729C4"/>
    <w:rsid w:val="00577A74"/>
    <w:rsid w:val="00590D35"/>
    <w:rsid w:val="00591C71"/>
    <w:rsid w:val="0059227B"/>
    <w:rsid w:val="00592B31"/>
    <w:rsid w:val="0059518C"/>
    <w:rsid w:val="005A2B1D"/>
    <w:rsid w:val="005A68CD"/>
    <w:rsid w:val="005B0966"/>
    <w:rsid w:val="005B795D"/>
    <w:rsid w:val="005C7986"/>
    <w:rsid w:val="005F2653"/>
    <w:rsid w:val="00605A02"/>
    <w:rsid w:val="00613820"/>
    <w:rsid w:val="00615C79"/>
    <w:rsid w:val="00632BB5"/>
    <w:rsid w:val="00652248"/>
    <w:rsid w:val="00653F9F"/>
    <w:rsid w:val="00657B80"/>
    <w:rsid w:val="00675B3C"/>
    <w:rsid w:val="0067695C"/>
    <w:rsid w:val="00680694"/>
    <w:rsid w:val="00684E58"/>
    <w:rsid w:val="00695895"/>
    <w:rsid w:val="006A48DA"/>
    <w:rsid w:val="006C1476"/>
    <w:rsid w:val="006D340A"/>
    <w:rsid w:val="006E19A6"/>
    <w:rsid w:val="00712055"/>
    <w:rsid w:val="00715A1D"/>
    <w:rsid w:val="007221CF"/>
    <w:rsid w:val="00741806"/>
    <w:rsid w:val="00760BB0"/>
    <w:rsid w:val="0076157A"/>
    <w:rsid w:val="00763F00"/>
    <w:rsid w:val="007A00EF"/>
    <w:rsid w:val="007A2A42"/>
    <w:rsid w:val="007A4DED"/>
    <w:rsid w:val="007B19EA"/>
    <w:rsid w:val="007B4E5D"/>
    <w:rsid w:val="007C078A"/>
    <w:rsid w:val="007C0A2D"/>
    <w:rsid w:val="007C27B0"/>
    <w:rsid w:val="007F2028"/>
    <w:rsid w:val="007F300B"/>
    <w:rsid w:val="007F6A39"/>
    <w:rsid w:val="008014C3"/>
    <w:rsid w:val="00845FF4"/>
    <w:rsid w:val="00850812"/>
    <w:rsid w:val="0085192B"/>
    <w:rsid w:val="00856CAD"/>
    <w:rsid w:val="0087134D"/>
    <w:rsid w:val="00876B9A"/>
    <w:rsid w:val="008871C9"/>
    <w:rsid w:val="008933BF"/>
    <w:rsid w:val="008A10C4"/>
    <w:rsid w:val="008B0248"/>
    <w:rsid w:val="008C03AF"/>
    <w:rsid w:val="008C39C0"/>
    <w:rsid w:val="008C5621"/>
    <w:rsid w:val="008D7569"/>
    <w:rsid w:val="008F4727"/>
    <w:rsid w:val="008F5F33"/>
    <w:rsid w:val="0091046A"/>
    <w:rsid w:val="0092169D"/>
    <w:rsid w:val="009248E8"/>
    <w:rsid w:val="00926ABD"/>
    <w:rsid w:val="009338F0"/>
    <w:rsid w:val="00936410"/>
    <w:rsid w:val="00946205"/>
    <w:rsid w:val="00947F4E"/>
    <w:rsid w:val="0095773C"/>
    <w:rsid w:val="00966D47"/>
    <w:rsid w:val="009706EA"/>
    <w:rsid w:val="00971EF5"/>
    <w:rsid w:val="00976C56"/>
    <w:rsid w:val="00980D39"/>
    <w:rsid w:val="00997F5A"/>
    <w:rsid w:val="009A4D0C"/>
    <w:rsid w:val="009A6070"/>
    <w:rsid w:val="009B7580"/>
    <w:rsid w:val="009C0DED"/>
    <w:rsid w:val="009C7A3D"/>
    <w:rsid w:val="009D00CC"/>
    <w:rsid w:val="009E1C99"/>
    <w:rsid w:val="009F4AB1"/>
    <w:rsid w:val="00A01A26"/>
    <w:rsid w:val="00A121C9"/>
    <w:rsid w:val="00A31181"/>
    <w:rsid w:val="00A37D7F"/>
    <w:rsid w:val="00A46DA9"/>
    <w:rsid w:val="00A57688"/>
    <w:rsid w:val="00A7597C"/>
    <w:rsid w:val="00A84A94"/>
    <w:rsid w:val="00A95FF5"/>
    <w:rsid w:val="00AA1E80"/>
    <w:rsid w:val="00AB6D4E"/>
    <w:rsid w:val="00AC30DF"/>
    <w:rsid w:val="00AC462C"/>
    <w:rsid w:val="00AD1DAA"/>
    <w:rsid w:val="00AD78AE"/>
    <w:rsid w:val="00AE046B"/>
    <w:rsid w:val="00AE1BC8"/>
    <w:rsid w:val="00AF1E23"/>
    <w:rsid w:val="00AF5550"/>
    <w:rsid w:val="00B01AFF"/>
    <w:rsid w:val="00B05CC7"/>
    <w:rsid w:val="00B05E5B"/>
    <w:rsid w:val="00B07770"/>
    <w:rsid w:val="00B144BA"/>
    <w:rsid w:val="00B27E39"/>
    <w:rsid w:val="00B350D8"/>
    <w:rsid w:val="00B35FDE"/>
    <w:rsid w:val="00B746CF"/>
    <w:rsid w:val="00B76763"/>
    <w:rsid w:val="00B7732B"/>
    <w:rsid w:val="00B80228"/>
    <w:rsid w:val="00B8090B"/>
    <w:rsid w:val="00B879F0"/>
    <w:rsid w:val="00BA4A76"/>
    <w:rsid w:val="00BA6F22"/>
    <w:rsid w:val="00BB4AB9"/>
    <w:rsid w:val="00BC25AA"/>
    <w:rsid w:val="00BE095D"/>
    <w:rsid w:val="00BE20D3"/>
    <w:rsid w:val="00BF58F6"/>
    <w:rsid w:val="00C022E3"/>
    <w:rsid w:val="00C4712D"/>
    <w:rsid w:val="00C5163D"/>
    <w:rsid w:val="00C57409"/>
    <w:rsid w:val="00C7215B"/>
    <w:rsid w:val="00C80B9B"/>
    <w:rsid w:val="00C8690F"/>
    <w:rsid w:val="00C94352"/>
    <w:rsid w:val="00C94F55"/>
    <w:rsid w:val="00C96BB5"/>
    <w:rsid w:val="00CA0C87"/>
    <w:rsid w:val="00CA113B"/>
    <w:rsid w:val="00CA7D62"/>
    <w:rsid w:val="00CB07A8"/>
    <w:rsid w:val="00CD2A70"/>
    <w:rsid w:val="00CF2AA4"/>
    <w:rsid w:val="00D421B8"/>
    <w:rsid w:val="00D437FF"/>
    <w:rsid w:val="00D5130C"/>
    <w:rsid w:val="00D55EB8"/>
    <w:rsid w:val="00D606BB"/>
    <w:rsid w:val="00D62265"/>
    <w:rsid w:val="00D82003"/>
    <w:rsid w:val="00D84357"/>
    <w:rsid w:val="00D8512E"/>
    <w:rsid w:val="00D96CB2"/>
    <w:rsid w:val="00D97813"/>
    <w:rsid w:val="00DA1E58"/>
    <w:rsid w:val="00DA2405"/>
    <w:rsid w:val="00DA384F"/>
    <w:rsid w:val="00DA462D"/>
    <w:rsid w:val="00DC2559"/>
    <w:rsid w:val="00DE3756"/>
    <w:rsid w:val="00DE4EF2"/>
    <w:rsid w:val="00DE6D11"/>
    <w:rsid w:val="00DF0EDE"/>
    <w:rsid w:val="00DF2C0E"/>
    <w:rsid w:val="00DF36B9"/>
    <w:rsid w:val="00E0202A"/>
    <w:rsid w:val="00E06FFB"/>
    <w:rsid w:val="00E2714C"/>
    <w:rsid w:val="00E30155"/>
    <w:rsid w:val="00E34D47"/>
    <w:rsid w:val="00E5369C"/>
    <w:rsid w:val="00E56FC7"/>
    <w:rsid w:val="00E60BC4"/>
    <w:rsid w:val="00E70E22"/>
    <w:rsid w:val="00E73FC5"/>
    <w:rsid w:val="00E777C2"/>
    <w:rsid w:val="00E91FE1"/>
    <w:rsid w:val="00EA5E95"/>
    <w:rsid w:val="00EA7A0B"/>
    <w:rsid w:val="00EB0300"/>
    <w:rsid w:val="00EB1191"/>
    <w:rsid w:val="00ED2B3F"/>
    <w:rsid w:val="00ED4954"/>
    <w:rsid w:val="00EE0943"/>
    <w:rsid w:val="00EE0B76"/>
    <w:rsid w:val="00EE33A2"/>
    <w:rsid w:val="00F30351"/>
    <w:rsid w:val="00F54379"/>
    <w:rsid w:val="00F57D02"/>
    <w:rsid w:val="00F63430"/>
    <w:rsid w:val="00F67A1C"/>
    <w:rsid w:val="00F80AB2"/>
    <w:rsid w:val="00F82ACC"/>
    <w:rsid w:val="00F82C5B"/>
    <w:rsid w:val="00FA7FDC"/>
    <w:rsid w:val="00FC274B"/>
    <w:rsid w:val="00FD6340"/>
    <w:rsid w:val="00FD6615"/>
    <w:rsid w:val="00FE3EC7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980D39"/>
    <w:pPr>
      <w:ind w:firstLineChars="200" w:firstLine="420"/>
    </w:pPr>
  </w:style>
  <w:style w:type="character" w:customStyle="1" w:styleId="NOZchn">
    <w:name w:val="NO Zchn"/>
    <w:link w:val="NO"/>
    <w:rsid w:val="00591C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91C71"/>
    <w:rPr>
      <w:rFonts w:ascii="Times New Roman" w:hAnsi="Times New Roman"/>
      <w:lang w:val="en-GB" w:eastAsia="en-US"/>
    </w:rPr>
  </w:style>
  <w:style w:type="character" w:styleId="af1">
    <w:name w:val="Emphasis"/>
    <w:basedOn w:val="a0"/>
    <w:qFormat/>
    <w:rsid w:val="00A01A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C87566-9C69-4F7A-8D3F-7D3C46268D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3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 Change</cp:lastModifiedBy>
  <cp:revision>43</cp:revision>
  <cp:lastPrinted>1899-12-31T22:00:00Z</cp:lastPrinted>
  <dcterms:created xsi:type="dcterms:W3CDTF">2020-09-27T00:47:00Z</dcterms:created>
  <dcterms:modified xsi:type="dcterms:W3CDTF">2021-01-11T09:03:00Z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(3)3S9lS+U4PcoCw4spumOYd5j9kqVSTQAuYwHSQkhLxkSEI3/rrw3hFu2GFc4IYQ1j/7OMSkiU
7AJv0Wpaqz2zlZMwpP7eXOdnB/4HAwFzI84YMb58P7MWBBrJq6cjBhZkR0Kc+M4nS3Gy/Cdq
xDOuhBqlzzgi/CG6bmpc5bj14HBxqtDNjCC6YUegDCmZgD/i4MBK73mdYZ/HOxQ3tVuKIIyI
AkiqY0SfizAFf744Az</vt:lpwstr>
  </property>
  <property fmtid="{D5CDD505-2E9C-101B-9397-08002B2CF9AE}" pid="3" name="_2015_ms_pID_7253431">
    <vt:lpwstr>3mZeYL5SS3XAHbrX4n9xe8J2bJvPG8FtEpuCC6yWEiLJms/MgQR/Wc
l1koxcIxD5X9CuIIBpSfU2vUCUZBpKJt+apDzC/6ILiUTA65LJtRo/hlLZvqjLPZwW+Z/LJU
/5wLmBHVgf+J0lWXFy6AK1zycvUQcshPjZixviWmJSDdY6Urx7QPH/sI8x7Cl5L0z8UxhK/Y
wtSMj8aaymB30WENq2KZHXBc5L+yHG7LVDye</vt:lpwstr>
  </property>
  <property fmtid="{D5CDD505-2E9C-101B-9397-08002B2CF9AE}" pid="4" name="_2015_ms_pID_7253432">
    <vt:lpwstr>TFGOISOCy5Vru3MO6aXp23Q=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1610175919</vt:lpwstr>
  </property>
</Properties>
</file>